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621" w:rsidRDefault="00E06621" w:rsidP="00536552">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r w:rsidRPr="00B52DFE">
        <w:rPr>
          <w:b/>
          <w:noProof/>
          <w:sz w:val="24"/>
        </w:rPr>
        <w:t>196</w:t>
      </w:r>
      <w:r>
        <w:rPr>
          <w:b/>
          <w:noProof/>
          <w:sz w:val="24"/>
        </w:rPr>
        <w:t>051</w:t>
      </w:r>
    </w:p>
    <w:p w:rsidR="00E06621" w:rsidRDefault="00E06621" w:rsidP="00E06621">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5D12" w:rsidP="00547111">
            <w:pPr>
              <w:pStyle w:val="CRCoverPage"/>
              <w:spacing w:after="0"/>
              <w:rPr>
                <w:noProof/>
              </w:rPr>
            </w:pPr>
            <w:r w:rsidRPr="00DC5D12">
              <w:rPr>
                <w:b/>
                <w:noProof/>
                <w:sz w:val="28"/>
              </w:rPr>
              <w:t>1402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2F0A" w:rsidP="00142DE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2668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26683B">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27D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0740">
            <w:pPr>
              <w:pStyle w:val="CRCoverPage"/>
              <w:spacing w:after="0"/>
              <w:ind w:left="100"/>
              <w:rPr>
                <w:noProof/>
              </w:rPr>
            </w:pPr>
            <w:r w:rsidRPr="00BE0740">
              <w:rPr>
                <w:noProof/>
              </w:rPr>
              <w:t xml:space="preserve">QoS </w:t>
            </w:r>
            <w:r>
              <w:rPr>
                <w:noProof/>
              </w:rPr>
              <w:t xml:space="preserve">error </w:t>
            </w:r>
            <w:r w:rsidRPr="00BE0740">
              <w:rPr>
                <w:noProof/>
              </w:rPr>
              <w:t>operation</w:t>
            </w:r>
            <w:r>
              <w:rPr>
                <w:noProof/>
              </w:rPr>
              <w:t xml:space="preserve"> during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1333">
            <w:pPr>
              <w:pStyle w:val="CRCoverPage"/>
              <w:spacing w:after="0"/>
              <w:ind w:left="100"/>
              <w:rPr>
                <w:noProof/>
              </w:rPr>
            </w:pPr>
            <w:r>
              <w:rPr>
                <w:noProof/>
              </w:rPr>
              <w:t>2019-09-2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54674" w:rsidP="00ED5D63">
            <w:pPr>
              <w:pStyle w:val="CRCoverPage"/>
              <w:spacing w:after="0"/>
              <w:ind w:left="100"/>
            </w:pPr>
            <w:r>
              <w:rPr>
                <w:noProof/>
              </w:rPr>
              <w:t xml:space="preserve">For </w:t>
            </w:r>
            <w:r w:rsidR="00ED5D63">
              <w:t>s</w:t>
            </w:r>
            <w:r w:rsidR="00ED5D63" w:rsidRPr="00041903">
              <w:t>yntactical errors in QoS operations</w:t>
            </w:r>
            <w:r w:rsidR="00ED5D63">
              <w:t xml:space="preserve"> </w:t>
            </w:r>
            <w:r>
              <w:t xml:space="preserve">handling in subclause </w:t>
            </w:r>
            <w:r w:rsidR="00ED5D63">
              <w:t>6</w:t>
            </w:r>
            <w:r w:rsidR="00ED5D63" w:rsidRPr="00C607F7">
              <w:t>.</w:t>
            </w:r>
            <w:r w:rsidR="00ED5D63">
              <w:t>1.4.1 for ACTIVATE DEFAULT EPS BEARER CONTEXT REQUEST or ACTIVATE DEDICATED EPS BEARER CONTEXT REQUEST message, it specified below case 2) and the related UE error handling:</w:t>
            </w:r>
          </w:p>
          <w:p w:rsidR="00ED5D63" w:rsidRDefault="00ED5D63" w:rsidP="00ED5D63">
            <w:pPr>
              <w:pStyle w:val="CRCoverPage"/>
              <w:spacing w:after="0"/>
              <w:ind w:left="100"/>
            </w:pPr>
            <w:r>
              <w:t>"</w:t>
            </w:r>
            <w:r w:rsidRPr="00ED5D63">
              <w:rPr>
                <w:rFonts w:ascii="Times New Roman" w:hAnsi="Times New Roman"/>
                <w:i/>
              </w:rPr>
              <w:t>2)</w:t>
            </w:r>
            <w:r w:rsidRPr="00ED5D63">
              <w:rPr>
                <w:rFonts w:ascii="Times New Roman" w:hAnsi="Times New Roman"/>
                <w:i/>
              </w:rPr>
              <w:tab/>
            </w:r>
            <w:r w:rsidRPr="00ED5D63">
              <w:rPr>
                <w:rFonts w:ascii="Times New Roman" w:hAnsi="Times New Roman"/>
                <w:i/>
                <w:highlight w:val="yellow"/>
              </w:rPr>
              <w:t>When the rule operation is "Modify existing QoS rule and delete packet filters</w:t>
            </w:r>
            <w:r w:rsidRPr="00ED5D63">
              <w:rPr>
                <w:rFonts w:ascii="Times New Roman" w:hAnsi="Times New Roman"/>
                <w:i/>
              </w:rPr>
              <w:t xml:space="preserve"> ", and the packet filter list in the resultant QoS rule is empty</w:t>
            </w:r>
            <w:r>
              <w:t>."</w:t>
            </w:r>
          </w:p>
          <w:p w:rsidR="00ED5D63" w:rsidRDefault="00ED5D63" w:rsidP="00ED5D63">
            <w:pPr>
              <w:pStyle w:val="CRCoverPage"/>
              <w:spacing w:after="0"/>
              <w:ind w:left="100"/>
            </w:pPr>
          </w:p>
          <w:p w:rsidR="00ED5D63" w:rsidRDefault="00ED5D63" w:rsidP="00ED5D63">
            <w:pPr>
              <w:pStyle w:val="CRCoverPage"/>
              <w:spacing w:after="0"/>
              <w:ind w:left="100"/>
            </w:pPr>
            <w:r>
              <w:t>Also for semantic errors in QoS operations handling in subclause 6</w:t>
            </w:r>
            <w:r w:rsidRPr="00C607F7">
              <w:t>.</w:t>
            </w:r>
            <w:r>
              <w:t xml:space="preserve">1.4.1 for ACTIVATE DEFAULT EPS BEARER CONTEXT REQUEST or ACTIVATE DEDICATED EPS BEARER CONTEXT REQUEST message, </w:t>
            </w:r>
            <w:r w:rsidR="00B5449C">
              <w:t>it specified below case 4</w:t>
            </w:r>
            <w:r>
              <w:t>) and the related UE error handling:</w:t>
            </w:r>
          </w:p>
          <w:p w:rsidR="00ED5D63" w:rsidRDefault="00ED5D63" w:rsidP="00ED5D63">
            <w:pPr>
              <w:pStyle w:val="CRCoverPage"/>
              <w:spacing w:after="0"/>
              <w:ind w:left="100"/>
            </w:pPr>
            <w:r>
              <w:t>"</w:t>
            </w:r>
            <w:r w:rsidRPr="00ED5D63">
              <w:rPr>
                <w:rFonts w:ascii="Times New Roman" w:hAnsi="Times New Roman"/>
                <w:i/>
              </w:rPr>
              <w:t>4)</w:t>
            </w:r>
            <w:r w:rsidRPr="00ED5D63">
              <w:rPr>
                <w:rFonts w:ascii="Times New Roman" w:hAnsi="Times New Roman"/>
                <w:i/>
              </w:rPr>
              <w:tab/>
            </w:r>
            <w:r w:rsidRPr="00B635AC">
              <w:rPr>
                <w:rFonts w:ascii="Times New Roman" w:hAnsi="Times New Roman"/>
                <w:i/>
                <w:highlight w:val="yellow"/>
              </w:rPr>
              <w:t>When the rule operation is an operation other than "Create a new QoS rule"</w:t>
            </w:r>
            <w:r w:rsidRPr="00ED5D63">
              <w:rPr>
                <w:rFonts w:ascii="Times New Roman" w:hAnsi="Times New Roman"/>
                <w:i/>
              </w:rPr>
              <w:t>.</w:t>
            </w:r>
            <w:r>
              <w:t>"</w:t>
            </w:r>
          </w:p>
          <w:p w:rsidR="00ED5D63" w:rsidRDefault="00ED5D63" w:rsidP="00ED5D63">
            <w:pPr>
              <w:pStyle w:val="CRCoverPage"/>
              <w:spacing w:after="0"/>
              <w:ind w:left="100"/>
            </w:pPr>
          </w:p>
          <w:p w:rsidR="00ED5D63" w:rsidRDefault="00B635AC" w:rsidP="00B635AC">
            <w:pPr>
              <w:pStyle w:val="CRCoverPage"/>
              <w:spacing w:after="0"/>
              <w:ind w:left="100"/>
              <w:rPr>
                <w:noProof/>
              </w:rPr>
            </w:pPr>
            <w:r>
              <w:rPr>
                <w:noProof/>
              </w:rPr>
              <w:t>Actually the above case 4) is superset of above case 2) but the specified UE error handling is different, i.e. the UE reports different errors to the network.</w:t>
            </w:r>
          </w:p>
          <w:p w:rsidR="00B635AC" w:rsidRDefault="00B635AC" w:rsidP="00B635AC">
            <w:pPr>
              <w:pStyle w:val="CRCoverPage"/>
              <w:spacing w:after="0"/>
              <w:ind w:left="100"/>
              <w:rPr>
                <w:noProof/>
              </w:rPr>
            </w:pPr>
          </w:p>
          <w:p w:rsidR="00B635AC" w:rsidRDefault="00B635AC" w:rsidP="00B635AC">
            <w:pPr>
              <w:pStyle w:val="CRCoverPage"/>
              <w:spacing w:after="0"/>
              <w:ind w:left="100"/>
              <w:rPr>
                <w:noProof/>
              </w:rPr>
            </w:pPr>
            <w:r>
              <w:rPr>
                <w:noProof/>
              </w:rPr>
              <w:t xml:space="preserve">Hence, it proposes to remove the above case 2) to make the UE error handling </w:t>
            </w:r>
            <w:r w:rsidR="00B5449C">
              <w:rPr>
                <w:noProof/>
              </w:rPr>
              <w:t>unique and clean</w:t>
            </w:r>
            <w:r>
              <w:rPr>
                <w:noProof/>
              </w:rPr>
              <w:t>.</w:t>
            </w:r>
          </w:p>
          <w:p w:rsidR="00444396" w:rsidRDefault="00444396" w:rsidP="0054732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35AC">
            <w:pPr>
              <w:pStyle w:val="CRCoverPage"/>
              <w:spacing w:after="0"/>
              <w:ind w:left="100"/>
              <w:rPr>
                <w:noProof/>
              </w:rPr>
            </w:pPr>
            <w:r>
              <w:rPr>
                <w:noProof/>
              </w:rPr>
              <w:t xml:space="preserve">It proposes to remove the overlapped UE error handling for </w:t>
            </w:r>
            <w:r>
              <w:t>for ACTIVATE DEFAULT EPS BEARER CONTEXT REQUEST or ACTIVATE DEDICATED EPS BEARER CONTEXT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35AC">
            <w:pPr>
              <w:pStyle w:val="CRCoverPage"/>
              <w:spacing w:after="0"/>
              <w:ind w:left="100"/>
              <w:rPr>
                <w:noProof/>
              </w:rPr>
            </w:pPr>
            <w:r>
              <w:rPr>
                <w:noProof/>
              </w:rPr>
              <w:t>The UE error handling</w:t>
            </w:r>
            <w:r w:rsidR="00BE6C4D">
              <w:rPr>
                <w:noProof/>
              </w:rPr>
              <w:t xml:space="preserve"> for the same case is </w:t>
            </w:r>
            <w:r>
              <w:rPr>
                <w:noProof/>
              </w:rPr>
              <w:t>different</w:t>
            </w:r>
            <w:r w:rsidR="00BE6C4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7F74">
            <w:pPr>
              <w:pStyle w:val="CRCoverPage"/>
              <w:spacing w:after="0"/>
              <w:ind w:left="100"/>
              <w:rPr>
                <w:noProof/>
              </w:rPr>
            </w:pPr>
            <w:r>
              <w:t>6</w:t>
            </w:r>
            <w:r w:rsidRPr="00C607F7">
              <w:t>.</w:t>
            </w:r>
            <w:r w:rsidR="002E0008">
              <w:t>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41ADF" w:rsidRPr="00C607F7" w:rsidRDefault="00F41ADF" w:rsidP="00F41ADF">
      <w:pPr>
        <w:pStyle w:val="4"/>
      </w:pPr>
      <w:bookmarkStart w:id="2" w:name="_Toc20232757"/>
      <w:r>
        <w:t>6</w:t>
      </w:r>
      <w:r w:rsidRPr="00C607F7">
        <w:t>.</w:t>
      </w:r>
      <w:r>
        <w:t>1.4.1</w:t>
      </w:r>
      <w:r w:rsidRPr="00C607F7">
        <w:tab/>
      </w:r>
      <w:r>
        <w:t>Coordination between 5GS</w:t>
      </w:r>
      <w:r w:rsidRPr="00C607F7">
        <w:t xml:space="preserve">M </w:t>
      </w:r>
      <w:r>
        <w:t>and ESM with N26 interface</w:t>
      </w:r>
      <w:bookmarkEnd w:id="2"/>
    </w:p>
    <w:p w:rsidR="00F41ADF" w:rsidRPr="00634115" w:rsidRDefault="00F41ADF" w:rsidP="00F41AD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F41ADF" w:rsidRPr="00634115" w:rsidRDefault="00F41ADF" w:rsidP="00F41ADF">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perform a local release of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F41ADF" w:rsidRPr="00AD1173" w:rsidRDefault="00F41ADF" w:rsidP="00F41ADF">
      <w:pPr>
        <w:pStyle w:val="B1"/>
      </w:pPr>
      <w:r>
        <w:t>a)</w:t>
      </w:r>
      <w:r w:rsidRPr="00AD1173">
        <w:tab/>
        <w:t>the PDU session type of the PDU session shall be mapped to the PDN type of the default EPS bearer context as follows:</w:t>
      </w:r>
    </w:p>
    <w:p w:rsidR="00F41ADF" w:rsidRPr="00AD1173" w:rsidRDefault="00F41ADF" w:rsidP="00F41ADF">
      <w:pPr>
        <w:pStyle w:val="B2"/>
      </w:pPr>
      <w:r w:rsidRPr="00AD1173">
        <w:t>1)</w:t>
      </w:r>
      <w:r w:rsidRPr="00AD1173">
        <w:tab/>
        <w:t>the PDN type shall be set to "non-IP" if the PDU session type is "Unstructured";</w:t>
      </w:r>
    </w:p>
    <w:p w:rsidR="00F41ADF" w:rsidRPr="00AD1173" w:rsidRDefault="00F41ADF" w:rsidP="00F41ADF">
      <w:pPr>
        <w:pStyle w:val="B2"/>
      </w:pPr>
      <w:r w:rsidRPr="00AD1173">
        <w:t>2)</w:t>
      </w:r>
      <w:r w:rsidRPr="00AD1173">
        <w:tab/>
        <w:t>the PDN type shall be set to "IPv4" if the PDU session type is "IPv4";</w:t>
      </w:r>
    </w:p>
    <w:p w:rsidR="00F41ADF" w:rsidRPr="00AD1173" w:rsidRDefault="00F41ADF" w:rsidP="00F41ADF">
      <w:pPr>
        <w:pStyle w:val="B2"/>
      </w:pPr>
      <w:r w:rsidRPr="00AD1173">
        <w:t>3)</w:t>
      </w:r>
      <w:r w:rsidRPr="00AD1173">
        <w:tab/>
        <w:t>the PDN type shall be set to "IPv6" if the PDU session type is "IPv6";</w:t>
      </w:r>
    </w:p>
    <w:p w:rsidR="00F41ADF" w:rsidRPr="00AD1173" w:rsidRDefault="00F41ADF" w:rsidP="00F41ADF">
      <w:pPr>
        <w:pStyle w:val="B2"/>
      </w:pPr>
      <w:r w:rsidRPr="00DB5AAE">
        <w:t>4)</w:t>
      </w:r>
      <w:r w:rsidRPr="00DB5AAE">
        <w:tab/>
        <w:t>the PDN type shall be set to "IPv4v6" if the PDU session type is "IPv4v6";</w:t>
      </w:r>
    </w:p>
    <w:p w:rsidR="00F41ADF" w:rsidRDefault="00F41ADF" w:rsidP="00F41AD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F41ADF" w:rsidRDefault="00F41ADF" w:rsidP="00F41AD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F41ADF" w:rsidRDefault="00F41ADF" w:rsidP="00F41ADF">
      <w:pPr>
        <w:pStyle w:val="B1"/>
      </w:pPr>
      <w:r>
        <w:t>b)</w:t>
      </w:r>
      <w:r w:rsidRPr="00AD1173">
        <w:tab/>
        <w:t>the PDU address of the PDU session shall be mapped to the PDN address of the default EPS bearer context</w:t>
      </w:r>
      <w:r>
        <w:t xml:space="preserve"> as follows:</w:t>
      </w:r>
    </w:p>
    <w:p w:rsidR="00F41ADF" w:rsidRDefault="00F41ADF" w:rsidP="00F41AD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F41ADF" w:rsidRPr="00AD1173" w:rsidRDefault="00F41ADF" w:rsidP="00F41AD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F41ADF" w:rsidRPr="00AD1173" w:rsidRDefault="00F41ADF" w:rsidP="00F41ADF">
      <w:pPr>
        <w:pStyle w:val="B1"/>
      </w:pPr>
      <w:r>
        <w:t>c)</w:t>
      </w:r>
      <w:r w:rsidRPr="00AD1173">
        <w:tab/>
        <w:t>the DNN of the PDU session shall be mapped to the APN of the default EPS bearer context;</w:t>
      </w:r>
    </w:p>
    <w:p w:rsidR="00F41ADF" w:rsidRPr="00AE14D7" w:rsidRDefault="00F41ADF" w:rsidP="00F41ADF">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F41ADF" w:rsidRPr="00AD1173" w:rsidRDefault="00F41ADF" w:rsidP="00F41ADF">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F41ADF" w:rsidRPr="00AD1173" w:rsidRDefault="00F41ADF" w:rsidP="00F41ADF">
      <w:pPr>
        <w:pStyle w:val="B1"/>
      </w:pPr>
      <w:r>
        <w:t>f)</w:t>
      </w:r>
      <w:r w:rsidRPr="00AD1173">
        <w:tab/>
        <w:t>for any other PDU session the UE shall set the state of the mapped EPS bearer context(s) to BEARER CONTEXT INACTIVE.</w:t>
      </w:r>
    </w:p>
    <w:p w:rsidR="00F41ADF" w:rsidRPr="00634115" w:rsidRDefault="00F41ADF" w:rsidP="00F41AD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F41ADF" w:rsidRPr="00AD1173" w:rsidRDefault="00F41ADF" w:rsidP="00F41ADF">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F41ADF" w:rsidRPr="00AD1173" w:rsidRDefault="00F41ADF" w:rsidP="00F41ADF">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F41ADF" w:rsidRPr="00AD1173" w:rsidRDefault="00F41ADF" w:rsidP="00F41AD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F41ADF" w:rsidRPr="00AD1173" w:rsidRDefault="00F41ADF" w:rsidP="00F41ADF">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F41ADF" w:rsidRDefault="00F41ADF" w:rsidP="00F41AD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F41ADF" w:rsidRDefault="00F41ADF" w:rsidP="00F41AD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F41ADF" w:rsidRDefault="00F41ADF" w:rsidP="00F41AD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F41ADF" w:rsidRDefault="00F41ADF" w:rsidP="00F41ADF">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F41ADF" w:rsidRDefault="00F41ADF" w:rsidP="00F41ADF">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F41ADF" w:rsidRDefault="00F41ADF" w:rsidP="00F41ADF">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F41ADF" w:rsidRDefault="00F41ADF" w:rsidP="00F41ADF">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F41ADF" w:rsidRPr="009E19F2" w:rsidRDefault="00F41ADF" w:rsidP="00F41ADF">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F41ADF" w:rsidRDefault="00F41ADF" w:rsidP="00F41ADF">
      <w:r w:rsidRPr="00F95AEC">
        <w:t>After inter-system change from N1 mode to S1 mode, the UE</w:t>
      </w:r>
      <w:r>
        <w:t xml:space="preserve"> shall deem that the following features are supported by the network on the PDN connection corresponding to the PDU session:</w:t>
      </w:r>
    </w:p>
    <w:p w:rsidR="00F41ADF" w:rsidRDefault="00F41ADF" w:rsidP="00F41ADF">
      <w:pPr>
        <w:pStyle w:val="B1"/>
      </w:pPr>
      <w:r>
        <w:rPr>
          <w:rFonts w:hint="eastAsia"/>
          <w:lang w:eastAsia="zh-CN"/>
        </w:rPr>
        <w:t>-</w:t>
      </w:r>
      <w:r>
        <w:rPr>
          <w:rFonts w:hint="eastAsia"/>
          <w:lang w:eastAsia="zh-CN"/>
        </w:rPr>
        <w:tab/>
      </w:r>
      <w:r>
        <w:t xml:space="preserve">PS data off; and </w:t>
      </w:r>
    </w:p>
    <w:p w:rsidR="00F41ADF" w:rsidRDefault="00F41ADF" w:rsidP="00F41ADF">
      <w:pPr>
        <w:pStyle w:val="B1"/>
      </w:pPr>
      <w:r>
        <w:rPr>
          <w:rFonts w:hint="eastAsia"/>
          <w:lang w:eastAsia="zh-CN"/>
        </w:rPr>
        <w:t>-</w:t>
      </w:r>
      <w:r>
        <w:rPr>
          <w:rFonts w:hint="eastAsia"/>
          <w:lang w:eastAsia="zh-CN"/>
        </w:rPr>
        <w:tab/>
      </w:r>
      <w:r>
        <w:t>Local address in TFT.</w:t>
      </w:r>
    </w:p>
    <w:p w:rsidR="00F41ADF" w:rsidRPr="009E19F2" w:rsidRDefault="00F41ADF" w:rsidP="00F41AD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F41ADF" w:rsidRDefault="00F41ADF" w:rsidP="00F41ADF">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F41ADF" w:rsidRDefault="00F41ADF" w:rsidP="00F41AD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F41ADF" w:rsidRDefault="00F41ADF" w:rsidP="00F41AD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whether the EPS bearer identity included in </w:t>
      </w:r>
      <w:r>
        <w:t>the QoS flow description corresponds to an active EPS bearer context of the PDN connection associated with the EPS bearer context being modified</w:t>
      </w:r>
      <w:r w:rsidRPr="00965296">
        <w:t xml:space="preserve">. </w:t>
      </w:r>
      <w:r>
        <w:t>If the EPS bearer identity included in the QoS flow description does not correspond to any active EPS bearer context of the PDN connection associated with the EPS bearer context being modified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F41ADF" w:rsidRDefault="00F41ADF" w:rsidP="00F41ADF">
      <w:r>
        <w:lastRenderedPageBreak/>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F41ADF" w:rsidRDefault="00F41ADF" w:rsidP="00F41AD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F41ADF" w:rsidRDefault="00F41ADF" w:rsidP="00F41AD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F41ADF" w:rsidRDefault="00F41ADF" w:rsidP="00F41ADF">
      <w:pPr>
        <w:pStyle w:val="B1"/>
      </w:pPr>
      <w:r>
        <w:t>a)</w:t>
      </w:r>
      <w:r>
        <w:tab/>
        <w:t>Semantic errors in QoS operations:</w:t>
      </w:r>
    </w:p>
    <w:p w:rsidR="00F41ADF" w:rsidRDefault="00F41ADF" w:rsidP="00F41AD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F41ADF" w:rsidRDefault="00F41ADF" w:rsidP="00F41AD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F41ADF" w:rsidRDefault="00F41ADF" w:rsidP="00F41ADF">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F41ADF" w:rsidRDefault="00F41ADF" w:rsidP="00F41ADF">
      <w:pPr>
        <w:pStyle w:val="B2"/>
      </w:pPr>
      <w:r>
        <w:t>4)</w:t>
      </w:r>
      <w:r>
        <w:tab/>
        <w:t>When the</w:t>
      </w:r>
      <w:r w:rsidRPr="008937E4">
        <w:t xml:space="preserve"> </w:t>
      </w:r>
      <w:r>
        <w:t>r</w:t>
      </w:r>
      <w:r w:rsidRPr="008937E4">
        <w:t>ule operation</w:t>
      </w:r>
      <w:r>
        <w:t xml:space="preserve"> is "Delete existing QoS rule" on the default QoS rule.</w:t>
      </w:r>
    </w:p>
    <w:p w:rsidR="00F41ADF" w:rsidRDefault="00F41ADF" w:rsidP="00F41AD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F41ADF" w:rsidRPr="00CC0C94" w:rsidRDefault="00F41ADF" w:rsidP="00F41AD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F41ADF" w:rsidRDefault="00F41ADF" w:rsidP="00F41ADF">
      <w:pPr>
        <w:pStyle w:val="B2"/>
      </w:pPr>
      <w:r>
        <w:t>7)</w:t>
      </w:r>
      <w:r>
        <w:tab/>
        <w:t>When the rule operation is "Create new QoS rule" and there is already an existing QoS rule with the same QoS rule identifier.</w:t>
      </w:r>
    </w:p>
    <w:p w:rsidR="00F41ADF" w:rsidRDefault="00F41ADF" w:rsidP="00F41AD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F41ADF" w:rsidRDefault="00F41ADF" w:rsidP="00F41ADF">
      <w:pPr>
        <w:pStyle w:val="B2"/>
      </w:pPr>
      <w:r>
        <w:t>9)</w:t>
      </w:r>
      <w:r>
        <w:tab/>
        <w:t>When the rule operation is "</w:t>
      </w:r>
      <w:r w:rsidRPr="00913BB3">
        <w:t>Delete existing QoS rule</w:t>
      </w:r>
      <w:r>
        <w:t>" and there is no existing QoS rule with the same QoS rule identifier.</w:t>
      </w:r>
    </w:p>
    <w:p w:rsidR="00F41ADF" w:rsidRDefault="00F41ADF" w:rsidP="00F41ADF">
      <w:pPr>
        <w:pStyle w:val="B2"/>
      </w:pPr>
      <w:r>
        <w:t>10)</w:t>
      </w:r>
      <w:r>
        <w:tab/>
        <w:t>When the flow description operation is "Create new QoS flow description" and there is already an existing QoS flow description with the same QoS flow identifier.</w:t>
      </w:r>
    </w:p>
    <w:p w:rsidR="00F41ADF" w:rsidRDefault="00F41ADF" w:rsidP="00F41ADF">
      <w:pPr>
        <w:pStyle w:val="B2"/>
      </w:pPr>
      <w:r>
        <w:t>11)</w:t>
      </w:r>
      <w:r>
        <w:tab/>
      </w:r>
      <w:r w:rsidRPr="00BA7C7C">
        <w:t>When the flow description operation is "Modify existing QoS flow description" and there is no existing QoS flow description with the same QoS flow identifier.</w:t>
      </w:r>
    </w:p>
    <w:p w:rsidR="00F41ADF" w:rsidRPr="00CC0C94" w:rsidRDefault="00F41ADF" w:rsidP="00F41ADF">
      <w:pPr>
        <w:pStyle w:val="B2"/>
      </w:pPr>
      <w:r>
        <w:t>12)</w:t>
      </w:r>
      <w:r>
        <w:tab/>
        <w:t>When the flow description operation is "Delete existing QoS flow description" and there is no existing QoS flow description with the same QoS flow identifier.</w:t>
      </w:r>
    </w:p>
    <w:p w:rsidR="00F41ADF" w:rsidRDefault="00F41ADF" w:rsidP="00F41ADF">
      <w:pPr>
        <w:pStyle w:val="B2"/>
      </w:pPr>
      <w:r>
        <w:t>13)</w:t>
      </w:r>
      <w:r>
        <w:tab/>
      </w:r>
      <w:r>
        <w:tab/>
        <w:t>When the UE determines that:</w:t>
      </w:r>
    </w:p>
    <w:p w:rsidR="00F41ADF" w:rsidRDefault="00F41ADF" w:rsidP="00F41ADF">
      <w:pPr>
        <w:pStyle w:val="B3"/>
      </w:pPr>
      <w:r>
        <w:lastRenderedPageBreak/>
        <w:t>i)</w:t>
      </w:r>
      <w:r>
        <w:tab/>
        <w:t>the default EPS bearer context or a dedicated EPS bearer context is associated with one or more QoS flows and the default EPS bearer context is not associated with the default QoS rule.</w:t>
      </w:r>
    </w:p>
    <w:p w:rsidR="00F41ADF" w:rsidRDefault="00F41ADF" w:rsidP="00F41ADF">
      <w:pPr>
        <w:pStyle w:val="B3"/>
      </w:pPr>
      <w:r>
        <w:t>ii)</w:t>
      </w:r>
      <w:r>
        <w:tab/>
        <w:t>a dedicated EPS bearer context is associated with the default QoS rule.</w:t>
      </w:r>
    </w:p>
    <w:p w:rsidR="00F41ADF" w:rsidRDefault="00F41ADF" w:rsidP="00F41ADF">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F41ADF" w:rsidRPr="00CC0C94" w:rsidRDefault="00F41ADF" w:rsidP="00F41ADF">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F41ADF" w:rsidRDefault="00F41ADF" w:rsidP="00F41ADF">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F41ADF" w:rsidRPr="00CC0C94" w:rsidRDefault="00F41ADF" w:rsidP="00F41AD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F41ADF" w:rsidRDefault="00F41ADF" w:rsidP="00F41AD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F41ADF" w:rsidRDefault="00F41ADF" w:rsidP="00F41AD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F41ADF" w:rsidRDefault="00F41ADF" w:rsidP="00F41AD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F41ADF" w:rsidRDefault="00F41ADF" w:rsidP="00F41AD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F41ADF" w:rsidRDefault="00F41ADF" w:rsidP="00F41ADF">
      <w:pPr>
        <w:pStyle w:val="B1"/>
      </w:pPr>
      <w:r>
        <w:t>b)</w:t>
      </w:r>
      <w:r>
        <w:tab/>
        <w:t>Syntactical errors in QoS operations:</w:t>
      </w:r>
    </w:p>
    <w:p w:rsidR="00F41ADF" w:rsidRDefault="00F41ADF" w:rsidP="00F41A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F41ADF" w:rsidRPr="00CC0C94" w:rsidRDefault="00F41ADF" w:rsidP="00F41AD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F41ADF" w:rsidRPr="00CC0C94" w:rsidRDefault="00F41ADF" w:rsidP="00F41AD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F41ADF" w:rsidRPr="00CC0C94" w:rsidRDefault="00F41ADF" w:rsidP="00F41ADF">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F41ADF" w:rsidRDefault="00F41ADF" w:rsidP="00F41AD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F41ADF" w:rsidRPr="00CC0C94" w:rsidRDefault="00F41ADF" w:rsidP="00F41ADF">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F41ADF" w:rsidRDefault="00F41ADF" w:rsidP="00F41ADF">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F41ADF" w:rsidRDefault="00F41ADF" w:rsidP="00F41ADF">
      <w:pPr>
        <w:pStyle w:val="B1"/>
      </w:pPr>
      <w:r w:rsidRPr="00CC0C94">
        <w:t>c)</w:t>
      </w:r>
      <w:r w:rsidRPr="00CC0C94">
        <w:tab/>
        <w:t xml:space="preserve">Semantic errors in </w:t>
      </w:r>
      <w:r w:rsidRPr="004B6717">
        <w:t>packet</w:t>
      </w:r>
      <w:r w:rsidRPr="00CC0C94">
        <w:t xml:space="preserve"> filters:</w:t>
      </w:r>
    </w:p>
    <w:p w:rsidR="00F41ADF" w:rsidRPr="00CC0C94" w:rsidRDefault="00F41ADF" w:rsidP="00F41AD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F41ADF" w:rsidRPr="00CC0C94" w:rsidRDefault="00F41ADF" w:rsidP="00F41AD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F41ADF" w:rsidRPr="00CC0C94" w:rsidRDefault="00F41ADF" w:rsidP="00F41ADF">
      <w:pPr>
        <w:pStyle w:val="B1"/>
      </w:pPr>
      <w:r w:rsidRPr="00CC0C94">
        <w:t>d)</w:t>
      </w:r>
      <w:r w:rsidRPr="00CC0C94">
        <w:tab/>
        <w:t>Syntactical errors in packet filters:</w:t>
      </w:r>
    </w:p>
    <w:p w:rsidR="00F41ADF" w:rsidRPr="00CC0C94" w:rsidRDefault="00F41ADF" w:rsidP="00F41A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F41ADF" w:rsidRDefault="00F41ADF" w:rsidP="00F41ADF">
      <w:pPr>
        <w:pStyle w:val="B2"/>
      </w:pPr>
      <w:r>
        <w:t>2</w:t>
      </w:r>
      <w:r w:rsidRPr="00CC0C94">
        <w:t>)</w:t>
      </w:r>
      <w:r w:rsidRPr="00CC0C94">
        <w:tab/>
        <w:t>When there are other types of syntactical errors in the coding of packet filters, such as the use of a reserved value for a packet filter component identifier.</w:t>
      </w:r>
    </w:p>
    <w:p w:rsidR="00F41ADF" w:rsidRDefault="00F41ADF" w:rsidP="00F41AD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F41ADF" w:rsidRPr="008B738B" w:rsidRDefault="00F41ADF" w:rsidP="00F41ADF">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F41ADF" w:rsidRPr="00634115" w:rsidRDefault="00F41ADF" w:rsidP="00F41ADF">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F41ADF" w:rsidRDefault="00F41ADF" w:rsidP="00F41AD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F41ADF" w:rsidRDefault="00F41ADF" w:rsidP="00F41ADF">
      <w:pPr>
        <w:pStyle w:val="B1"/>
      </w:pPr>
      <w:r>
        <w:t>a)</w:t>
      </w:r>
      <w:r>
        <w:tab/>
        <w:t>keep some or all of these PDU sessions still associated with non-3GPP access in 5GS, if supported;</w:t>
      </w:r>
    </w:p>
    <w:p w:rsidR="00F41ADF" w:rsidRDefault="00F41ADF" w:rsidP="00F41ADF">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F41ADF" w:rsidRPr="00D35293" w:rsidRDefault="00F41ADF" w:rsidP="00F41ADF">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F41ADF" w:rsidRPr="00634115" w:rsidRDefault="00F41ADF" w:rsidP="00F41ADF">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rsidR="00F41ADF" w:rsidRDefault="00F41ADF" w:rsidP="00F41ADF">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F41ADF" w:rsidRPr="000949A3" w:rsidRDefault="00F41ADF" w:rsidP="00F41AD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w:t>
      </w:r>
      <w:r>
        <w:lastRenderedPageBreak/>
        <w:t xml:space="preserve">DEDICATED EPS BEARER CONTEXT REQUEST message.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F41ADF" w:rsidRPr="00634115" w:rsidRDefault="00F41ADF" w:rsidP="00F41ADF">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 of the PDN connection associated with the EPS bearer context being activated</w:t>
      </w:r>
      <w:r w:rsidRPr="00965296">
        <w:t xml:space="preserve">. </w:t>
      </w:r>
      <w:r>
        <w:t>If the EPS bearer identity included in the QoS flow description does not correspond to any active EPS bearer context of the PDN connection associated with the EPS bearer context being activated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F41ADF" w:rsidRDefault="00F41ADF" w:rsidP="00F41AD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F41ADF" w:rsidRDefault="00F41ADF" w:rsidP="00F41ADF">
      <w:pPr>
        <w:pStyle w:val="NO"/>
        <w:rPr>
          <w:lang w:val="en-US" w:eastAsia="zh-CN"/>
        </w:rPr>
      </w:pPr>
      <w:r>
        <w:rPr>
          <w:lang w:val="en-US" w:eastAsia="zh-CN"/>
        </w:rPr>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F41ADF" w:rsidRDefault="00F41ADF" w:rsidP="00F41ADF">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F41ADF" w:rsidRDefault="00F41ADF" w:rsidP="00F41ADF">
      <w:pPr>
        <w:pStyle w:val="B1"/>
      </w:pPr>
      <w:r>
        <w:t>a)</w:t>
      </w:r>
      <w:r>
        <w:tab/>
        <w:t>Semantic errors in QoS operations:</w:t>
      </w:r>
    </w:p>
    <w:p w:rsidR="00F41ADF" w:rsidRDefault="00F41ADF" w:rsidP="00F41AD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F41ADF" w:rsidRDefault="00F41ADF" w:rsidP="00F41AD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F41ADF" w:rsidRDefault="00F41ADF" w:rsidP="00F41A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F41ADF" w:rsidRDefault="00F41ADF" w:rsidP="00F41AD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F41ADF" w:rsidRDefault="00F41ADF" w:rsidP="00F41AD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F41ADF" w:rsidRDefault="00F41ADF" w:rsidP="00F41ADF">
      <w:pPr>
        <w:pStyle w:val="B2"/>
      </w:pPr>
      <w:r>
        <w:t>6)</w:t>
      </w:r>
      <w:r>
        <w:tab/>
      </w:r>
      <w:r>
        <w:tab/>
        <w:t>When the UE determines that:</w:t>
      </w:r>
    </w:p>
    <w:p w:rsidR="00F41ADF" w:rsidRDefault="00F41ADF" w:rsidP="00F41ADF">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F41ADF" w:rsidRDefault="00F41ADF" w:rsidP="00F41ADF">
      <w:pPr>
        <w:pStyle w:val="B3"/>
      </w:pPr>
      <w:r>
        <w:t>ii)</w:t>
      </w:r>
      <w:r>
        <w:tab/>
        <w:t>a dedicated EPS bearer context is associated with the default QoS rule.</w:t>
      </w:r>
    </w:p>
    <w:p w:rsidR="00F41ADF" w:rsidRDefault="00F41ADF" w:rsidP="00F41ADF">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Extended protocol configuration options IE with a 5GSM cause parameter set to 5GSM cause #83 "semantic error in the QoS </w:t>
      </w:r>
      <w:r>
        <w:lastRenderedPageBreak/>
        <w:t>operation" in the ACTIVATE DEFAULT EPS BEARER CONTEXT ACCEPT or ACTIVATE DEDICATED EPS BEARER CONTEXT ACCEPT</w:t>
      </w:r>
      <w:r w:rsidRPr="00CC0C94">
        <w:rPr>
          <w:rFonts w:hint="eastAsia"/>
          <w:lang w:eastAsia="zh-CN"/>
        </w:rPr>
        <w:t xml:space="preserve"> </w:t>
      </w:r>
      <w:r w:rsidRPr="00CC0C94">
        <w:t>message</w:t>
      </w:r>
      <w:r>
        <w:t>.</w:t>
      </w:r>
    </w:p>
    <w:p w:rsidR="00F41ADF" w:rsidRDefault="00F41ADF" w:rsidP="00F41AD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F41ADF" w:rsidRDefault="00F41ADF" w:rsidP="00F41ADF">
      <w:pPr>
        <w:pStyle w:val="B1"/>
      </w:pPr>
      <w:r w:rsidRPr="00041903">
        <w:t>b)</w:t>
      </w:r>
      <w:r w:rsidRPr="00041903">
        <w:tab/>
        <w:t>Syntactical errors in QoS operations:</w:t>
      </w:r>
    </w:p>
    <w:p w:rsidR="00F41ADF" w:rsidRDefault="00F41ADF" w:rsidP="00F41A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F41ADF" w:rsidRDefault="00F41ADF" w:rsidP="00F41ADF">
      <w:pPr>
        <w:pStyle w:val="B2"/>
      </w:pPr>
      <w:r>
        <w:t>2)</w:t>
      </w:r>
      <w:r>
        <w:tab/>
      </w:r>
      <w:ins w:id="3" w:author="Huawei-SL" w:date="2019-09-30T17:35:00Z">
        <w:r w:rsidR="00EF58D6">
          <w:t>Void</w:t>
        </w:r>
      </w:ins>
      <w:del w:id="4" w:author="Huawei-SL" w:date="2019-09-30T17:35:00Z">
        <w:r w:rsidDel="00EF58D6">
          <w:delText>When the r</w:delText>
        </w:r>
        <w:r w:rsidRPr="008937E4" w:rsidDel="00EF58D6">
          <w:delText>ule operation</w:delText>
        </w:r>
        <w:r w:rsidRPr="00CC0C94" w:rsidDel="00EF58D6">
          <w:delText xml:space="preserve"> </w:delText>
        </w:r>
        <w:r w:rsidDel="00EF58D6">
          <w:delText>is</w:delText>
        </w:r>
        <w:r w:rsidRPr="00CC0C94" w:rsidDel="00EF58D6">
          <w:delText xml:space="preserve"> </w:delText>
        </w:r>
        <w:r w:rsidRPr="004F62E7" w:rsidDel="00EF58D6">
          <w:delText>"Modify existing QoS rule and delete packet filters</w:delText>
        </w:r>
        <w:r w:rsidDel="00EF58D6">
          <w:delText xml:space="preserve"> </w:delText>
        </w:r>
        <w:r w:rsidRPr="004F62E7" w:rsidDel="00EF58D6">
          <w:delText>", and the packet filter list in the resultant QoS rule is empty</w:delText>
        </w:r>
      </w:del>
      <w:r w:rsidRPr="00CC0C94">
        <w:t>.</w:t>
      </w:r>
    </w:p>
    <w:p w:rsidR="00F41ADF" w:rsidRPr="00CC0C94" w:rsidRDefault="00F41ADF" w:rsidP="00F41AD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F41ADF" w:rsidRPr="00CC0C94" w:rsidRDefault="00F41ADF" w:rsidP="00F41ADF">
      <w:pPr>
        <w:pStyle w:val="B1"/>
      </w:pPr>
      <w:r>
        <w:tab/>
      </w:r>
      <w:r w:rsidRPr="00CC0C94">
        <w:t xml:space="preserve">In case </w:t>
      </w:r>
      <w:r>
        <w:t>1</w:t>
      </w:r>
      <w:del w:id="5" w:author="Huawei-SL" w:date="2019-09-30T17:35:00Z">
        <w:r w:rsidDel="00673EDB">
          <w:delText>, case 2</w:delText>
        </w:r>
      </w:del>
      <w:r>
        <w:t xml:space="preserve">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w:t>
      </w:r>
      <w:bookmarkStart w:id="6" w:name="_GoBack"/>
      <w:bookmarkEnd w:id="6"/>
      <w:r>
        <w:t>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F41ADF" w:rsidRDefault="00F41ADF" w:rsidP="00F41ADF">
      <w:pPr>
        <w:pStyle w:val="B1"/>
      </w:pPr>
      <w:r w:rsidRPr="00CC0C94">
        <w:t>c)</w:t>
      </w:r>
      <w:r w:rsidRPr="00CC0C94">
        <w:tab/>
        <w:t xml:space="preserve">Semantic errors in </w:t>
      </w:r>
      <w:r w:rsidRPr="004B6717">
        <w:t>packet</w:t>
      </w:r>
      <w:r w:rsidRPr="00CC0C94">
        <w:t xml:space="preserve"> filters:</w:t>
      </w:r>
    </w:p>
    <w:p w:rsidR="00F41ADF" w:rsidRPr="00CC0C94" w:rsidRDefault="00F41ADF" w:rsidP="00F41AD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F41ADF" w:rsidRPr="00CC0C94" w:rsidRDefault="00F41ADF" w:rsidP="00F41AD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F41ADF" w:rsidRPr="00CC0C94" w:rsidRDefault="00F41ADF" w:rsidP="00F41ADF">
      <w:pPr>
        <w:pStyle w:val="B1"/>
      </w:pPr>
      <w:r w:rsidRPr="00CC0C94">
        <w:t>d)</w:t>
      </w:r>
      <w:r w:rsidRPr="00CC0C94">
        <w:tab/>
        <w:t>Syntactical errors in packet filters:</w:t>
      </w:r>
    </w:p>
    <w:p w:rsidR="00F41ADF" w:rsidRPr="00CC0C94" w:rsidRDefault="00F41ADF" w:rsidP="00F41A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F41ADF" w:rsidRDefault="00F41ADF" w:rsidP="00F41ADF">
      <w:pPr>
        <w:pStyle w:val="B2"/>
      </w:pPr>
      <w:r>
        <w:t>2</w:t>
      </w:r>
      <w:r w:rsidRPr="00CC0C94">
        <w:t>)</w:t>
      </w:r>
      <w:r w:rsidRPr="00CC0C94">
        <w:tab/>
        <w:t>When there are other types of syntactical errors in the coding of packet filters, such as the use of a reserved value for a packet filter component identifier.</w:t>
      </w:r>
    </w:p>
    <w:p w:rsidR="00F41ADF" w:rsidRDefault="00F41ADF" w:rsidP="00F41ADF">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F41ADF" w:rsidRPr="00634115" w:rsidRDefault="00F41ADF" w:rsidP="00F41ADF">
      <w:r w:rsidRPr="00634115">
        <w:t>Upon inter-system change from S1 mode to N1 mode, the UE uses the parameters from the default EPS bearer context of each PDN connection for which interworking to 5GS is supported to create a corresponding PDU session as follows:</w:t>
      </w:r>
    </w:p>
    <w:p w:rsidR="00F41ADF" w:rsidRPr="00AD1173" w:rsidRDefault="00F41ADF" w:rsidP="00F41ADF">
      <w:pPr>
        <w:pStyle w:val="B1"/>
      </w:pPr>
      <w:r>
        <w:t>a)</w:t>
      </w:r>
      <w:r w:rsidRPr="00AD1173">
        <w:tab/>
        <w:t>the PDN type of the default EPS bearer context shall be mapped to the PDU session type of the PDU session as follows:</w:t>
      </w:r>
    </w:p>
    <w:p w:rsidR="00F41ADF" w:rsidRDefault="00F41ADF" w:rsidP="00F41ADF">
      <w:pPr>
        <w:pStyle w:val="B2"/>
      </w:pPr>
      <w:r w:rsidRPr="00AD1173">
        <w:t>1)</w:t>
      </w:r>
      <w:r w:rsidRPr="00AD1173">
        <w:tab/>
        <w:t>if the PDN type is "non-IP"</w:t>
      </w:r>
      <w:r>
        <w:t>:</w:t>
      </w:r>
    </w:p>
    <w:p w:rsidR="00F41ADF" w:rsidRPr="00AD1173" w:rsidRDefault="00F41ADF" w:rsidP="00F41ADF">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F41ADF" w:rsidRPr="008D217E" w:rsidRDefault="00F41ADF" w:rsidP="00F41ADF">
      <w:pPr>
        <w:pStyle w:val="B3"/>
      </w:pPr>
      <w:r w:rsidRPr="008D217E">
        <w:t>-</w:t>
      </w:r>
      <w:r w:rsidRPr="008D217E">
        <w:tab/>
        <w:t>otherwise, the PDU session type is set to "Unstructured";</w:t>
      </w:r>
    </w:p>
    <w:p w:rsidR="00F41ADF" w:rsidRPr="00AD1173" w:rsidRDefault="00F41ADF" w:rsidP="00F41ADF">
      <w:pPr>
        <w:pStyle w:val="B2"/>
      </w:pPr>
      <w:r w:rsidRPr="00AD1173">
        <w:t>2)</w:t>
      </w:r>
      <w:r w:rsidRPr="00AD1173">
        <w:tab/>
        <w:t>if the PDN type is "IPv4" the PDU session type is set to "IPv4";</w:t>
      </w:r>
    </w:p>
    <w:p w:rsidR="00F41ADF" w:rsidRPr="00AD1173" w:rsidRDefault="00F41ADF" w:rsidP="00F41ADF">
      <w:pPr>
        <w:pStyle w:val="B2"/>
      </w:pPr>
      <w:r w:rsidRPr="00AD1173">
        <w:lastRenderedPageBreak/>
        <w:t>3)</w:t>
      </w:r>
      <w:r w:rsidRPr="00AD1173">
        <w:tab/>
        <w:t>if the PDN type is "IPv6", the PDU session type is set to "IPv6";</w:t>
      </w:r>
    </w:p>
    <w:p w:rsidR="00F41ADF" w:rsidRPr="00AD1173" w:rsidRDefault="00F41ADF" w:rsidP="00F41ADF">
      <w:pPr>
        <w:pStyle w:val="B2"/>
      </w:pPr>
      <w:r w:rsidRPr="00DB5AAE">
        <w:t>4)</w:t>
      </w:r>
      <w:r w:rsidRPr="00DB5AAE">
        <w:tab/>
        <w:t>the PDN type shall be set to "IPv4v6" if the PDU session type is "IPv4v6";</w:t>
      </w:r>
      <w:r>
        <w:t xml:space="preserve"> and</w:t>
      </w:r>
    </w:p>
    <w:p w:rsidR="00F41ADF" w:rsidRPr="008D217E" w:rsidRDefault="00F41ADF" w:rsidP="00F41ADF">
      <w:pPr>
        <w:pStyle w:val="B2"/>
      </w:pPr>
      <w:r>
        <w:t>5</w:t>
      </w:r>
      <w:r w:rsidRPr="00AD1173">
        <w:t>)</w:t>
      </w:r>
      <w:r w:rsidRPr="00AD1173">
        <w:tab/>
        <w:t>if the PDN type is "</w:t>
      </w:r>
      <w:r>
        <w:t>Ethernet</w:t>
      </w:r>
      <w:r w:rsidRPr="00AD1173">
        <w:t>"</w:t>
      </w:r>
      <w:r>
        <w:t xml:space="preserve">, </w:t>
      </w:r>
      <w:r w:rsidRPr="00AD1173">
        <w:t>the PDU session type is "Ethernet"</w:t>
      </w:r>
      <w:r>
        <w:t>;</w:t>
      </w:r>
    </w:p>
    <w:p w:rsidR="00F41ADF" w:rsidRPr="00AD1173" w:rsidRDefault="00F41ADF" w:rsidP="00F41ADF">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F41ADF" w:rsidRPr="00AD1173" w:rsidRDefault="00F41ADF" w:rsidP="00F41ADF">
      <w:pPr>
        <w:pStyle w:val="B1"/>
      </w:pPr>
      <w:r>
        <w:t>c)</w:t>
      </w:r>
      <w:r w:rsidRPr="00AD1173">
        <w:tab/>
        <w:t>the APN of the default EPS bearer context shall be mapped to the DNN of the PDU session;</w:t>
      </w:r>
    </w:p>
    <w:p w:rsidR="00F41ADF" w:rsidRPr="00AD1173" w:rsidRDefault="00F41ADF" w:rsidP="00F41ADF">
      <w:pPr>
        <w:pStyle w:val="B1"/>
      </w:pPr>
      <w:r>
        <w:t>d)</w:t>
      </w:r>
      <w:r w:rsidRPr="00AD1173">
        <w:tab/>
        <w:t>for each default EPS bearer context in state BEARER CONTEXT ACTIVE the UE shall set the state of the mapped PDU session to PDU SESSION ACTIVE; and</w:t>
      </w:r>
    </w:p>
    <w:p w:rsidR="00F41ADF" w:rsidRPr="00AD1173" w:rsidRDefault="00F41ADF" w:rsidP="00F41ADF">
      <w:pPr>
        <w:pStyle w:val="B1"/>
      </w:pPr>
      <w:r>
        <w:t>e)</w:t>
      </w:r>
      <w:r w:rsidRPr="00AD1173">
        <w:tab/>
        <w:t>for any other default EPS bearer context the UE shall set the state of the mapped PDU session to PDU SESSION INACTIVE.</w:t>
      </w:r>
    </w:p>
    <w:p w:rsidR="00F41ADF" w:rsidRPr="00634115" w:rsidRDefault="00F41ADF" w:rsidP="00F41ADF">
      <w:r w:rsidRPr="00634115">
        <w:t>Additionally, the UE shall set:</w:t>
      </w:r>
    </w:p>
    <w:p w:rsidR="00F41ADF" w:rsidRDefault="00F41ADF" w:rsidP="00F41AD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F41ADF" w:rsidRPr="00C56117" w:rsidRDefault="00F41ADF" w:rsidP="00F41ADF">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F41ADF" w:rsidRPr="00AD1173" w:rsidRDefault="00F41ADF" w:rsidP="00F41AD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F41ADF" w:rsidRPr="00AD1173" w:rsidRDefault="00F41ADF" w:rsidP="00F41ADF">
      <w:pPr>
        <w:pStyle w:val="B1"/>
      </w:pPr>
      <w:r>
        <w:t>d)</w:t>
      </w:r>
      <w:r>
        <w:tab/>
        <w:t>the SSC mode of the PDU session to "SSC mode 1"; and</w:t>
      </w:r>
    </w:p>
    <w:p w:rsidR="00F41ADF" w:rsidRPr="00F95AEC" w:rsidRDefault="00F41ADF" w:rsidP="00F41ADF">
      <w:pPr>
        <w:pStyle w:val="B1"/>
      </w:pPr>
      <w:r w:rsidRPr="00F95AEC">
        <w:t>e)</w:t>
      </w:r>
      <w:r w:rsidRPr="00F95AEC">
        <w:tab/>
        <w:t>the always-on PDU session indication to the always-on PDU session indication maintained in the UE, if any.</w:t>
      </w:r>
    </w:p>
    <w:p w:rsidR="00F41ADF" w:rsidRPr="00AD7C25" w:rsidRDefault="00F41ADF" w:rsidP="00F41ADF">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F41ADF" w:rsidRPr="00AD7C25" w:rsidRDefault="00F41ADF" w:rsidP="00F41ADF">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F41ADF" w:rsidRDefault="00F41ADF" w:rsidP="00F41ADF">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F41ADF" w:rsidRPr="00AD7C25" w:rsidRDefault="00F41ADF" w:rsidP="00F41AD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F41ADF" w:rsidRDefault="00F41ADF" w:rsidP="00F41AD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F41ADF" w:rsidRDefault="00F41ADF" w:rsidP="00F41ADF">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F41ADF" w:rsidRPr="00F95AEC" w:rsidRDefault="00F41ADF" w:rsidP="00F41ADF">
      <w:r w:rsidRPr="00F95AEC">
        <w:t>For a PDN connection established when in S1 mode, upon the first inter-system change from S1 mode to N1 mode, the SMF shall determine the PDU session indication as specified in subclause 6.3.2.2.</w:t>
      </w:r>
    </w:p>
    <w:p w:rsidR="00F41ADF" w:rsidRDefault="00F41ADF" w:rsidP="00F41ADF">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F41ADF" w:rsidRPr="00AD7C25" w:rsidRDefault="00F41ADF" w:rsidP="00F41AD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F41ADF" w:rsidRPr="001540E1" w:rsidRDefault="00F41ADF" w:rsidP="00F41AD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F41ADF" w:rsidRDefault="00F41ADF" w:rsidP="00F41ADF">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F41ADF" w:rsidRDefault="00F41ADF" w:rsidP="00F41ADF">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F41ADF" w:rsidRDefault="00F41ADF" w:rsidP="00F41ADF">
      <w:pPr>
        <w:pStyle w:val="B1"/>
      </w:pPr>
      <w:r>
        <w:t>a)</w:t>
      </w:r>
      <w:r>
        <w:tab/>
        <w:t>keep some or all of these PDN</w:t>
      </w:r>
      <w:r>
        <w:rPr>
          <w:lang w:eastAsia="zh-CN"/>
        </w:rPr>
        <w:t xml:space="preserve"> connections</w:t>
      </w:r>
      <w:r>
        <w:t xml:space="preserve"> still associated with non-3GPP access in EPS, if supported;</w:t>
      </w:r>
    </w:p>
    <w:p w:rsidR="00F41ADF" w:rsidRDefault="00F41ADF" w:rsidP="00F41ADF">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F41ADF" w:rsidRPr="003D5401" w:rsidRDefault="00F41ADF" w:rsidP="00F41ADF">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F41ADF" w:rsidRPr="009417B5" w:rsidRDefault="00F41ADF" w:rsidP="00F41ADF">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6FC4"/>
    <w:rsid w:val="000B7FED"/>
    <w:rsid w:val="000C038A"/>
    <w:rsid w:val="000C6598"/>
    <w:rsid w:val="00142DE0"/>
    <w:rsid w:val="00145D43"/>
    <w:rsid w:val="00192C46"/>
    <w:rsid w:val="001A08B3"/>
    <w:rsid w:val="001A5A9E"/>
    <w:rsid w:val="001A7B60"/>
    <w:rsid w:val="001B52F0"/>
    <w:rsid w:val="001B7A65"/>
    <w:rsid w:val="001E41F3"/>
    <w:rsid w:val="00222F0A"/>
    <w:rsid w:val="00233A6A"/>
    <w:rsid w:val="0026004D"/>
    <w:rsid w:val="002640DD"/>
    <w:rsid w:val="0026683B"/>
    <w:rsid w:val="00275D12"/>
    <w:rsid w:val="00284FEB"/>
    <w:rsid w:val="002860C4"/>
    <w:rsid w:val="002B5741"/>
    <w:rsid w:val="002E0008"/>
    <w:rsid w:val="00305409"/>
    <w:rsid w:val="00313EEA"/>
    <w:rsid w:val="00317F74"/>
    <w:rsid w:val="00354674"/>
    <w:rsid w:val="003609EF"/>
    <w:rsid w:val="0036231A"/>
    <w:rsid w:val="003649E9"/>
    <w:rsid w:val="00374DD4"/>
    <w:rsid w:val="00381333"/>
    <w:rsid w:val="003D33BF"/>
    <w:rsid w:val="003E1A36"/>
    <w:rsid w:val="00410371"/>
    <w:rsid w:val="004242F1"/>
    <w:rsid w:val="00444396"/>
    <w:rsid w:val="00466BE5"/>
    <w:rsid w:val="004B6703"/>
    <w:rsid w:val="004B75B7"/>
    <w:rsid w:val="004E1669"/>
    <w:rsid w:val="00505360"/>
    <w:rsid w:val="0051580D"/>
    <w:rsid w:val="005300AD"/>
    <w:rsid w:val="00547111"/>
    <w:rsid w:val="0054732E"/>
    <w:rsid w:val="00570453"/>
    <w:rsid w:val="00592D74"/>
    <w:rsid w:val="005E2C44"/>
    <w:rsid w:val="00621188"/>
    <w:rsid w:val="006257ED"/>
    <w:rsid w:val="00673EDB"/>
    <w:rsid w:val="00695808"/>
    <w:rsid w:val="006B46FB"/>
    <w:rsid w:val="006D4AE7"/>
    <w:rsid w:val="006E21FB"/>
    <w:rsid w:val="00702C60"/>
    <w:rsid w:val="007561F6"/>
    <w:rsid w:val="00792342"/>
    <w:rsid w:val="00796633"/>
    <w:rsid w:val="007977A8"/>
    <w:rsid w:val="007B512A"/>
    <w:rsid w:val="007C2097"/>
    <w:rsid w:val="007D6A07"/>
    <w:rsid w:val="007F7259"/>
    <w:rsid w:val="008040A8"/>
    <w:rsid w:val="008279FA"/>
    <w:rsid w:val="00837B71"/>
    <w:rsid w:val="008626E7"/>
    <w:rsid w:val="00870EE7"/>
    <w:rsid w:val="008858B9"/>
    <w:rsid w:val="008863B9"/>
    <w:rsid w:val="008A45A6"/>
    <w:rsid w:val="008D1A0C"/>
    <w:rsid w:val="008D40CB"/>
    <w:rsid w:val="008F686C"/>
    <w:rsid w:val="009148DE"/>
    <w:rsid w:val="00941E30"/>
    <w:rsid w:val="009777D9"/>
    <w:rsid w:val="00991B88"/>
    <w:rsid w:val="009A5753"/>
    <w:rsid w:val="009A579D"/>
    <w:rsid w:val="009E3297"/>
    <w:rsid w:val="009F734F"/>
    <w:rsid w:val="00A246B6"/>
    <w:rsid w:val="00A47E70"/>
    <w:rsid w:val="00A50CF0"/>
    <w:rsid w:val="00A52F7A"/>
    <w:rsid w:val="00A7671C"/>
    <w:rsid w:val="00AA2CBC"/>
    <w:rsid w:val="00AC5820"/>
    <w:rsid w:val="00AD1CD8"/>
    <w:rsid w:val="00B258BB"/>
    <w:rsid w:val="00B42A45"/>
    <w:rsid w:val="00B43BA7"/>
    <w:rsid w:val="00B5449C"/>
    <w:rsid w:val="00B635AC"/>
    <w:rsid w:val="00B67B97"/>
    <w:rsid w:val="00B968C8"/>
    <w:rsid w:val="00BA3EC5"/>
    <w:rsid w:val="00BA51D9"/>
    <w:rsid w:val="00BB5DFC"/>
    <w:rsid w:val="00BD279D"/>
    <w:rsid w:val="00BD6BB8"/>
    <w:rsid w:val="00BE0740"/>
    <w:rsid w:val="00BE6C4D"/>
    <w:rsid w:val="00C66BA2"/>
    <w:rsid w:val="00C75CB0"/>
    <w:rsid w:val="00C95985"/>
    <w:rsid w:val="00CC5026"/>
    <w:rsid w:val="00CC68D0"/>
    <w:rsid w:val="00CF5A4D"/>
    <w:rsid w:val="00D03F9A"/>
    <w:rsid w:val="00D06D51"/>
    <w:rsid w:val="00D24991"/>
    <w:rsid w:val="00D50255"/>
    <w:rsid w:val="00D66520"/>
    <w:rsid w:val="00DC54E0"/>
    <w:rsid w:val="00DC5D12"/>
    <w:rsid w:val="00DE34CF"/>
    <w:rsid w:val="00E06621"/>
    <w:rsid w:val="00E13F3D"/>
    <w:rsid w:val="00E34898"/>
    <w:rsid w:val="00E8079D"/>
    <w:rsid w:val="00EB09B7"/>
    <w:rsid w:val="00ED5D63"/>
    <w:rsid w:val="00EE7D7C"/>
    <w:rsid w:val="00EF58D6"/>
    <w:rsid w:val="00F25D98"/>
    <w:rsid w:val="00F300FB"/>
    <w:rsid w:val="00F41ADF"/>
    <w:rsid w:val="00F527D8"/>
    <w:rsid w:val="00F768A1"/>
    <w:rsid w:val="00F95510"/>
    <w:rsid w:val="00FB6386"/>
    <w:rsid w:val="00FD66B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43BA7"/>
    <w:rPr>
      <w:rFonts w:ascii="Times New Roman" w:hAnsi="Times New Roman"/>
      <w:lang w:val="en-GB" w:eastAsia="en-US"/>
    </w:rPr>
  </w:style>
  <w:style w:type="character" w:customStyle="1" w:styleId="B1Char">
    <w:name w:val="B1 Char"/>
    <w:link w:val="B1"/>
    <w:locked/>
    <w:rsid w:val="00B43BA7"/>
    <w:rPr>
      <w:rFonts w:ascii="Times New Roman" w:hAnsi="Times New Roman"/>
      <w:lang w:val="en-GB" w:eastAsia="en-US"/>
    </w:rPr>
  </w:style>
  <w:style w:type="character" w:customStyle="1" w:styleId="B2Char">
    <w:name w:val="B2 Char"/>
    <w:link w:val="B2"/>
    <w:rsid w:val="00B43B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6DDD7-0E28-47BF-9BF0-5D9E01C19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11</Pages>
  <Words>6419</Words>
  <Characters>31930</Characters>
  <Application>Microsoft Office Word</Application>
  <DocSecurity>0</DocSecurity>
  <Lines>266</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122</cp:revision>
  <cp:lastPrinted>1899-12-31T23:00:00Z</cp:lastPrinted>
  <dcterms:created xsi:type="dcterms:W3CDTF">2018-11-05T09:14:00Z</dcterms:created>
  <dcterms:modified xsi:type="dcterms:W3CDTF">2019-09-30T09:35:00Z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(3)47lOUL1iTDnSpw/o8lBi/R3wmK/H2F7Il/NsO6pCaaqnzX+8jvda5/NNCofg7iFOaeK1hH2L
rTplZiHzERd8BroinuXlVHx3or6nyAnjWN7MQExqrpPBTb+xy6ZylewXKtmBwJ+OxVaof2IV
5dpfSknk+WdoEMDHE6udNQHpNxJuS7asUdgX2n9gTSVn9Vn5irm2OnvcOlt1ddvHsvih5jUx
7JUh8VmA7ja5t6J/TN</vt:lpwstr>
  </property>
  <property fmtid="{D5CDD505-2E9C-101B-9397-08002B2CF9AE}" pid="22" name="_2015_ms_pID_7253431">
    <vt:lpwstr>6qi7sF1mEkUYUgTdV6lFjQLRpxPbWUJ+QVAsVz6XZqosOMcQKj5IjY
5Syzs1dLmEg6oV7CV118vS2cQcIv3OHa152ZDEPO81BNFUoHHlNQU5wlDJ3IZ0+1LkGOq1Jg
1WBKC5r5L+wRusa+j91H+mygWk0alwqm0RnMAAEe9ArLx0MJvk1Iq9x69DNL6H1l3PW+eN6X
NqNsBuopxdoPgaCW7WrG4YYnALpe8zoo6YyG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